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FBB947" w14:textId="0155422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bookmarkStart w:id="0" w:name="_GoBack"/>
      <w:r w:rsidR="00731F9C">
        <w:rPr>
          <w:b/>
          <w:i/>
          <w:noProof/>
          <w:sz w:val="28"/>
        </w:rPr>
        <w:t>S2-2201994</w:t>
      </w:r>
      <w:bookmarkEnd w:id="0"/>
    </w:p>
    <w:p w14:paraId="38FF957C" w14:textId="6EE3A380"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rFonts w:hint="eastAsia"/>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0A081F15" w:rsidR="001E41F3" w:rsidRDefault="00FC1555" w:rsidP="00F0280F">
            <w:pPr>
              <w:pStyle w:val="CRCoverPage"/>
              <w:spacing w:after="0"/>
              <w:ind w:left="100"/>
              <w:rPr>
                <w:noProof/>
              </w:rPr>
            </w:pPr>
            <w:r>
              <w:rPr>
                <w:noProof/>
              </w:rPr>
              <w:t>China Telecom</w:t>
            </w:r>
            <w:r w:rsidR="0096378B">
              <w:rPr>
                <w:noProof/>
              </w:rPr>
              <w:t>, Huawei</w:t>
            </w:r>
            <w:r w:rsidR="00F0280F">
              <w:rPr>
                <w:noProof/>
              </w:rPr>
              <w:t xml:space="preserve">, </w:t>
            </w:r>
            <w:r w:rsidR="00F0280F" w:rsidRPr="00F0280F">
              <w:rPr>
                <w:noProof/>
              </w:rPr>
              <w:t>Hisilicon</w:t>
            </w:r>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rFonts w:hint="eastAsia"/>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222C0509" w14:textId="5F00A205" w:rsidR="003E0356" w:rsidRDefault="003E0356" w:rsidP="00FA6E2A">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p w14:paraId="450C37F5" w14:textId="30A85322" w:rsidR="003E0356" w:rsidRPr="000B6EE2" w:rsidRDefault="003E0356" w:rsidP="00FA6E2A">
            <w:pPr>
              <w:pStyle w:val="CRCoverPage"/>
              <w:numPr>
                <w:ilvl w:val="0"/>
                <w:numId w:val="6"/>
              </w:numPr>
              <w:spacing w:afterLines="50"/>
              <w:rPr>
                <w:noProof/>
              </w:rPr>
            </w:pPr>
            <w:r>
              <w:rPr>
                <w:noProof/>
              </w:rPr>
              <w:t xml:space="preserve">Correct the chapter head </w:t>
            </w:r>
            <w:r w:rsidR="005A2ADB">
              <w:rPr>
                <w:noProof/>
              </w:rPr>
              <w:t>of 6.14.4</w:t>
            </w:r>
            <w:r w:rsidR="000537BD">
              <w:rPr>
                <w:noProof/>
              </w:rPr>
              <w:t xml:space="preserve"> </w:t>
            </w:r>
            <w:r>
              <w:rPr>
                <w:noProof/>
              </w:rPr>
              <w:t>to  be consistent with other procedure chapters.</w:t>
            </w:r>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AA201E7"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A70075">
              <w:rPr>
                <w:noProof/>
              </w:rPr>
              <w:t>,</w:t>
            </w:r>
            <w:r w:rsidR="00BA22A5">
              <w:rPr>
                <w:noProof/>
              </w:rPr>
              <w:t xml:space="preserve"> 6.14</w:t>
            </w:r>
            <w:r w:rsidR="00922EC9" w:rsidRPr="00A70075">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91144543"/>
    </w:p>
    <w:p w14:paraId="514E73D4" w14:textId="77777777" w:rsidR="00D54FC9" w:rsidRPr="005D2CF1" w:rsidRDefault="00D54FC9" w:rsidP="00D54FC9">
      <w:pPr>
        <w:pStyle w:val="3"/>
        <w:rPr>
          <w:lang w:eastAsia="zh-CN"/>
        </w:rPr>
      </w:pPr>
      <w:bookmarkStart w:id="3" w:name="_Toc98843525"/>
      <w:r w:rsidRPr="005D2CF1">
        <w:rPr>
          <w:lang w:eastAsia="zh-CN"/>
        </w:rPr>
        <w:t>6.4.4</w:t>
      </w:r>
      <w:r w:rsidRPr="005D2CF1">
        <w:rPr>
          <w:lang w:eastAsia="zh-CN"/>
        </w:rPr>
        <w:tab/>
        <w:t>Procedures to request Service Experience for an Application</w:t>
      </w:r>
      <w:bookmarkEnd w:id="3"/>
    </w:p>
    <w:p w14:paraId="49BE6435" w14:textId="2AD933A4" w:rsidR="00D54FC9" w:rsidRDefault="00D54FC9" w:rsidP="00D54FC9">
      <w:pPr>
        <w:pStyle w:val="TH"/>
        <w:rPr>
          <w:ins w:id="4" w:author="China Telecom" w:date="2022-03-27T17:16:00Z"/>
        </w:rPr>
      </w:pPr>
      <w:del w:id="5"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55.9pt;height:305.3pt" o:ole="">
              <v:imagedata r:id="rId13" o:title=""/>
            </v:shape>
            <o:OLEObject Type="Embed" ProgID="Visio.Drawing.11" ShapeID="_x0000_i1035" DrawAspect="Content" ObjectID="_1709910682" r:id="rId14"/>
          </w:object>
        </w:r>
      </w:del>
    </w:p>
    <w:p w14:paraId="699EE14F" w14:textId="4133CE5F" w:rsidR="00D54FC9" w:rsidRPr="005D2CF1" w:rsidRDefault="009B7551" w:rsidP="00D54FC9">
      <w:pPr>
        <w:pStyle w:val="TH"/>
      </w:pPr>
      <w:ins w:id="6" w:author="China Telecom" w:date="2022-03-27T17:27:00Z">
        <w:r>
          <w:object w:dxaOrig="13831" w:dyaOrig="8291" w14:anchorId="31A56179">
            <v:shape id="_x0000_i1053" type="#_x0000_t75" style="width:461.4pt;height:274.75pt" o:ole="">
              <v:imagedata r:id="rId15" o:title="" cropbottom="15194f" cropright="14762f"/>
            </v:shape>
            <o:OLEObject Type="Embed" ProgID="Visio.Drawing.15" ShapeID="_x0000_i1053" DrawAspect="Content" ObjectID="_1709910683" r:id="rId16"/>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xml:space="preserve">. If the Target for Analytics Reporting is either a SUPI or an Internal-Group-Id the </w:t>
      </w:r>
      <w:r>
        <w:lastRenderedPageBreak/>
        <w:t>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3"/>
        <w:rPr>
          <w:lang w:eastAsia="ko-KR"/>
        </w:rPr>
      </w:pPr>
      <w:bookmarkStart w:id="7" w:name="_Toc98843532"/>
      <w:r w:rsidRPr="005D2CF1">
        <w:t>6.5.4</w:t>
      </w:r>
      <w:r w:rsidRPr="005D2CF1">
        <w:tab/>
      </w:r>
      <w:r w:rsidRPr="005D2CF1">
        <w:rPr>
          <w:lang w:eastAsia="ko-KR"/>
        </w:rPr>
        <w:t>Procedures</w:t>
      </w:r>
      <w:bookmarkEnd w:id="7"/>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8" w:author="China Telecom" w:date="2022-03-27T17:30:00Z"/>
        </w:rPr>
      </w:pPr>
      <w:del w:id="9" w:author="China Telecom" w:date="2022-03-27T17:30:00Z">
        <w:r w:rsidRPr="005D2CF1" w:rsidDel="009B7551">
          <w:object w:dxaOrig="12276" w:dyaOrig="11952" w14:anchorId="5980FDCA">
            <v:shape id="_x0000_i1043" type="#_x0000_t75" style="width:465.1pt;height:451.85pt" o:ole="">
              <v:imagedata r:id="rId17" o:title=""/>
            </v:shape>
            <o:OLEObject Type="Embed" ProgID="Visio.Drawing.11" ShapeID="_x0000_i1043" DrawAspect="Content" ObjectID="_1709910684" r:id="rId18"/>
          </w:object>
        </w:r>
      </w:del>
    </w:p>
    <w:p w14:paraId="37F0303E" w14:textId="33F0710A" w:rsidR="009B7551" w:rsidRDefault="009B7551" w:rsidP="00D54FC9">
      <w:pPr>
        <w:pStyle w:val="TH"/>
      </w:pPr>
      <w:ins w:id="10" w:author="China Telecom" w:date="2022-03-27T17:30:00Z">
        <w:r>
          <w:object w:dxaOrig="12040" w:dyaOrig="11980" w14:anchorId="1AD6A91F">
            <v:shape id="_x0000_i1060" type="#_x0000_t75" style="width:434.6pt;height:428.25pt" o:ole="">
              <v:imagedata r:id="rId19" o:title="" cropbottom="15526f" cropright="15040f"/>
            </v:shape>
            <o:OLEObject Type="Embed" ProgID="Visio.Drawing.15" ShapeID="_x0000_i1060" DrawAspect="Content" ObjectID="_1709910685" r:id="rId20"/>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1" w:author="China Telecom" w:date="2022-03-27T17:32:00Z">
        <w:r w:rsidR="00A63847">
          <w:t>Notify</w:t>
        </w:r>
      </w:ins>
      <w:del w:id="12"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rFonts w:hint="eastAsia"/>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4"/>
        <w:rPr>
          <w:lang w:eastAsia="zh-CN"/>
        </w:rPr>
      </w:pPr>
      <w:bookmarkStart w:id="13" w:name="_Toc98843549"/>
      <w:r w:rsidRPr="005D2CF1">
        <w:rPr>
          <w:lang w:eastAsia="zh-CN"/>
        </w:rPr>
        <w:t>6.7.3.4</w:t>
      </w:r>
      <w:r w:rsidRPr="005D2CF1">
        <w:rPr>
          <w:lang w:eastAsia="zh-CN"/>
        </w:rPr>
        <w:tab/>
        <w:t>Procedures</w:t>
      </w:r>
      <w:bookmarkEnd w:id="13"/>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4" w:name="_MON_1709907829"/>
    <w:bookmarkEnd w:id="14"/>
    <w:p w14:paraId="13D05F80" w14:textId="43E90B31" w:rsidR="00A63847" w:rsidRDefault="00A63847" w:rsidP="00A63847">
      <w:pPr>
        <w:pStyle w:val="TH"/>
        <w:rPr>
          <w:ins w:id="15" w:author="China Telecom" w:date="2022-03-27T17:40:00Z"/>
        </w:rPr>
      </w:pPr>
      <w:del w:id="16" w:author="China Telecom" w:date="2022-03-27T17:40:00Z">
        <w:r w:rsidRPr="005D2CF1" w:rsidDel="00A63847">
          <w:object w:dxaOrig="9924" w:dyaOrig="7666" w14:anchorId="236E2BAF">
            <v:shape id="_x0000_i1065" type="#_x0000_t75" style="width:466pt;height:358pt" o:ole="">
              <v:imagedata r:id="rId21" o:title=""/>
            </v:shape>
            <o:OLEObject Type="Embed" ProgID="Word.Picture.8" ShapeID="_x0000_i1065" DrawAspect="Content" ObjectID="_1709910686" r:id="rId22"/>
          </w:object>
        </w:r>
      </w:del>
    </w:p>
    <w:p w14:paraId="2FF22510" w14:textId="7F7DC1BD" w:rsidR="00A63847" w:rsidRDefault="00E848A0" w:rsidP="00E848A0">
      <w:pPr>
        <w:jc w:val="center"/>
        <w:rPr>
          <w:ins w:id="17" w:author="China Telecom" w:date="2022-03-27T17:40:00Z"/>
        </w:rPr>
      </w:pPr>
      <w:ins w:id="18" w:author="China Telecom" w:date="2022-03-27T18:18:00Z">
        <w:r>
          <w:object w:dxaOrig="19820" w:dyaOrig="14780" w14:anchorId="2F9FBB63">
            <v:shape id="_x0000_i1133" type="#_x0000_t75" style="width:431.15pt;height:321.4pt" o:ole="">
              <v:imagedata r:id="rId23" o:title="" cropbottom="15136f" cropright="14936f"/>
            </v:shape>
            <o:OLEObject Type="Embed" ProgID="Visio.Drawing.15" ShapeID="_x0000_i1133" DrawAspect="Content" ObjectID="_1709910687" r:id="rId24"/>
          </w:object>
        </w:r>
      </w:ins>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0D3D9539"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7777777"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77777777"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738C8277"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77777777"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17546EBA"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1D5D4FF1"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lastRenderedPageBreak/>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4"/>
        <w:rPr>
          <w:lang w:eastAsia="zh-CN"/>
        </w:rPr>
      </w:pPr>
      <w:bookmarkStart w:id="19" w:name="_Toc98843560"/>
      <w:r w:rsidRPr="005D2CF1">
        <w:rPr>
          <w:lang w:eastAsia="zh-CN"/>
        </w:rPr>
        <w:lastRenderedPageBreak/>
        <w:t>6.7.5.4</w:t>
      </w:r>
      <w:r w:rsidRPr="005D2CF1">
        <w:rPr>
          <w:lang w:eastAsia="zh-CN"/>
        </w:rPr>
        <w:tab/>
        <w:t>Procedure</w:t>
      </w:r>
      <w:bookmarkEnd w:id="19"/>
    </w:p>
    <w:p w14:paraId="3D41758D" w14:textId="5E2727EA" w:rsidR="00206679" w:rsidRDefault="00206679" w:rsidP="00206679">
      <w:pPr>
        <w:pStyle w:val="TH"/>
        <w:rPr>
          <w:ins w:id="20" w:author="China Telecom" w:date="2022-03-27T17:53:00Z"/>
          <w:lang w:eastAsia="zh-CN"/>
        </w:rPr>
      </w:pPr>
      <w:del w:id="21" w:author="China Telecom" w:date="2022-03-27T17:53:00Z">
        <w:r w:rsidRPr="005D2CF1" w:rsidDel="00206679">
          <w:rPr>
            <w:lang w:eastAsia="zh-CN"/>
          </w:rPr>
          <w:object w:dxaOrig="13241" w:dyaOrig="8020" w14:anchorId="03A80A87">
            <v:shape id="_x0000_i1069" type="#_x0000_t75" style="width:481.25pt;height:293.45pt" o:ole="">
              <v:imagedata r:id="rId25" o:title=""/>
            </v:shape>
            <o:OLEObject Type="Embed" ProgID="Visio.Drawing.11" ShapeID="_x0000_i1069" DrawAspect="Content" ObjectID="_1709910688" r:id="rId26"/>
          </w:object>
        </w:r>
      </w:del>
    </w:p>
    <w:p w14:paraId="1F33128D" w14:textId="48C87AB9" w:rsidR="00206679" w:rsidRPr="005D2CF1" w:rsidRDefault="00206679" w:rsidP="00206679">
      <w:pPr>
        <w:pStyle w:val="TH"/>
      </w:pPr>
      <w:ins w:id="22" w:author="China Telecom" w:date="2022-03-27T17:53:00Z">
        <w:r>
          <w:object w:dxaOrig="14740" w:dyaOrig="8031" w14:anchorId="39E29344">
            <v:shape id="_x0000_i1073" type="#_x0000_t75" style="width:485pt;height:264.65pt" o:ole="">
              <v:imagedata r:id="rId27" o:title="" cropbottom="15018f" cropright="15153f"/>
            </v:shape>
            <o:OLEObject Type="Embed" ProgID="Visio.Drawing.15" ShapeID="_x0000_i1073" DrawAspect="Content" ObjectID="_1709910689" r:id="rId28"/>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3"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4"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3"/>
      </w:pPr>
      <w:bookmarkStart w:id="25" w:name="_Toc98843580"/>
      <w:r>
        <w:t>6.10.4</w:t>
      </w:r>
      <w:r>
        <w:tab/>
        <w:t>Dispersion Analytic Procedure</w:t>
      </w:r>
      <w:bookmarkEnd w:id="25"/>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26" w:author="China Telecom" w:date="2022-03-27T17:57:00Z"/>
        </w:rPr>
      </w:pPr>
      <w:del w:id="27" w:author="China Telecom" w:date="2022-03-27T17:57:00Z">
        <w:r w:rsidRPr="00E9603C" w:rsidDel="00206679">
          <w:object w:dxaOrig="9195" w:dyaOrig="10155" w14:anchorId="2514DF36">
            <v:shape id="_x0000_i1079" type="#_x0000_t75" style="width:478.95pt;height:527.05pt" o:ole="">
              <v:imagedata r:id="rId29" o:title=""/>
            </v:shape>
            <o:OLEObject Type="Embed" ProgID="Visio.Drawing.15" ShapeID="_x0000_i1079" DrawAspect="Content" ObjectID="_1709910690" r:id="rId30"/>
          </w:object>
        </w:r>
      </w:del>
    </w:p>
    <w:p w14:paraId="3C30E606" w14:textId="6FE445CE" w:rsidR="00206679" w:rsidRDefault="00206679" w:rsidP="00206679">
      <w:pPr>
        <w:pStyle w:val="TH"/>
      </w:pPr>
      <w:ins w:id="28" w:author="China Telecom" w:date="2022-03-27T17:57:00Z">
        <w:r>
          <w:object w:dxaOrig="13161" w:dyaOrig="15890" w14:anchorId="3AF54EFE">
            <v:shape id="_x0000_i1083" type="#_x0000_t75" style="width:471.75pt;height:568.8pt" o:ole="">
              <v:imagedata r:id="rId31" o:title="" cropbottom="15894f" cropright="15874f"/>
            </v:shape>
            <o:OLEObject Type="Embed" ProgID="Visio.Drawing.15" ShapeID="_x0000_i1083" DrawAspect="Content" ObjectID="_1709910691" r:id="rId32"/>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29" w:author="China Telecom" w:date="2022-03-27T17:57:00Z">
        <w:r w:rsidR="005656EA">
          <w:t>or subscription</w:t>
        </w:r>
        <w:r w:rsidR="005656EA">
          <w:t xml:space="preserve"> </w:t>
        </w:r>
      </w:ins>
      <w:r>
        <w:t>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30" w:author="China Telecom" w:date="2022-03-27T17:58:00Z">
        <w:r w:rsidR="005656EA">
          <w:t>or subscribed</w:t>
        </w:r>
        <w:r w:rsidR="005656EA">
          <w:t xml:space="preserve">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3"/>
      </w:pPr>
      <w:bookmarkStart w:id="31" w:name="_Toc98843590"/>
      <w:r>
        <w:t>6.12.4</w:t>
      </w:r>
      <w:r>
        <w:tab/>
        <w:t>Procedures</w:t>
      </w:r>
      <w:bookmarkEnd w:id="31"/>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32" w:author="China Telecom" w:date="2022-03-27T18:00:00Z"/>
        </w:rPr>
      </w:pPr>
      <w:del w:id="33" w:author="China Telecom" w:date="2022-03-27T17:59:00Z">
        <w:r w:rsidRPr="00927F38" w:rsidDel="005656EA">
          <w:object w:dxaOrig="7619" w:dyaOrig="3975" w14:anchorId="1EDCE3E0">
            <v:shape id="_x0000_i1084" type="#_x0000_t75" style="width:380.45pt;height:197.3pt" o:ole="">
              <v:imagedata r:id="rId33" o:title=""/>
            </v:shape>
            <o:OLEObject Type="Embed" ProgID="Visio.Drawing.11" ShapeID="_x0000_i1084" DrawAspect="Content" ObjectID="_1709910692" r:id="rId34"/>
          </w:object>
        </w:r>
      </w:del>
    </w:p>
    <w:p w14:paraId="6DA0D5C9" w14:textId="1E403EEE" w:rsidR="005656EA" w:rsidRDefault="005656EA" w:rsidP="005656EA">
      <w:pPr>
        <w:pStyle w:val="TH"/>
      </w:pPr>
      <w:ins w:id="34" w:author="China Telecom" w:date="2022-03-27T18:00:00Z">
        <w:r w:rsidRPr="00927F38">
          <w:object w:dxaOrig="10641" w:dyaOrig="5270" w14:anchorId="4E3675F5">
            <v:shape id="_x0000_i1088" type="#_x0000_t75" style="width:458.2pt;height:222.35pt" o:ole="">
              <v:imagedata r:id="rId35" o:title="" cropbottom="13864f" cropright="13127f"/>
            </v:shape>
            <o:OLEObject Type="Embed" ProgID="Visio.Drawing.11" ShapeID="_x0000_i1088" DrawAspect="Content" ObjectID="_1709910693" r:id="rId36"/>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35"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36" w:author="China Telecom" w:date="2022-03-27T18:01:00Z">
        <w:r>
          <w:t>using either Nnwdaf_AnalyticsInfo or Nnwdaf_AnalyticsSubscription service</w:t>
        </w:r>
        <w:r>
          <w:t xml:space="preserv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37"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3"/>
      </w:pPr>
      <w:bookmarkStart w:id="38" w:name="_Toc98843601"/>
      <w:r>
        <w:lastRenderedPageBreak/>
        <w:t>6.14.4</w:t>
      </w:r>
      <w:r>
        <w:tab/>
        <w:t>Procedures</w:t>
      </w:r>
      <w:del w:id="39" w:author="China Telecom" w:date="2022-03-27T18:02:00Z">
        <w:r w:rsidDel="005656EA">
          <w:delText xml:space="preserve"> to request DN Performance Analytics for an Application</w:delText>
        </w:r>
      </w:del>
      <w:bookmarkEnd w:id="38"/>
    </w:p>
    <w:p w14:paraId="0BB01704" w14:textId="34E0CD31" w:rsidR="005656EA" w:rsidRDefault="005656EA" w:rsidP="005656EA">
      <w:pPr>
        <w:pStyle w:val="TH"/>
        <w:rPr>
          <w:ins w:id="40" w:author="China Telecom" w:date="2022-03-27T18:03:00Z"/>
        </w:rPr>
      </w:pPr>
      <w:del w:id="41" w:author="China Telecom" w:date="2022-03-27T18:03:00Z">
        <w:r w:rsidRPr="004571AD" w:rsidDel="005656EA">
          <w:object w:dxaOrig="12744" w:dyaOrig="8472" w14:anchorId="53382DD6">
            <v:shape id="_x0000_i1092" type="#_x0000_t75" style="width:456.2pt;height:305.3pt" o:ole="">
              <v:imagedata r:id="rId37" o:title=""/>
            </v:shape>
            <o:OLEObject Type="Embed" ProgID="Visio.Drawing.11" ShapeID="_x0000_i1092" DrawAspect="Content" ObjectID="_1709910694" r:id="rId38"/>
          </w:object>
        </w:r>
      </w:del>
    </w:p>
    <w:p w14:paraId="2F2CACBD" w14:textId="6DF13093" w:rsidR="005656EA" w:rsidRDefault="005656EA" w:rsidP="005656EA">
      <w:pPr>
        <w:pStyle w:val="TH"/>
      </w:pPr>
      <w:ins w:id="42" w:author="China Telecom" w:date="2022-03-27T18:03:00Z">
        <w:r>
          <w:object w:dxaOrig="12310" w:dyaOrig="8290" w14:anchorId="5FEBA3A1">
            <v:shape id="_x0000_i1096" type="#_x0000_t75" style="width:481.8pt;height:324.6pt" o:ole="">
              <v:imagedata r:id="rId39" o:title=""/>
            </v:shape>
            <o:OLEObject Type="Embed" ProgID="Visio.Drawing.15" ShapeID="_x0000_i1096" DrawAspect="Content" ObjectID="_1709910695" r:id="rId40"/>
          </w:object>
        </w:r>
      </w:ins>
    </w:p>
    <w:p w14:paraId="7D6FAB72" w14:textId="77777777" w:rsidR="005656EA" w:rsidRDefault="005656EA" w:rsidP="005656EA">
      <w:pPr>
        <w:pStyle w:val="TF"/>
      </w:pPr>
      <w:r>
        <w:t>Figure 6.14.4-1: Procedure for NWDAF providing DN Performance analytics for an Application</w:t>
      </w:r>
    </w:p>
    <w:p w14:paraId="4011410E" w14:textId="77777777" w:rsidR="005656EA" w:rsidRDefault="005656EA" w:rsidP="005656E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2"/>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23880E" w14:textId="77777777" w:rsidR="00887E2F" w:rsidRDefault="00887E2F">
      <w:r>
        <w:separator/>
      </w:r>
    </w:p>
  </w:endnote>
  <w:endnote w:type="continuationSeparator" w:id="0">
    <w:p w14:paraId="6F792C09" w14:textId="77777777" w:rsidR="00887E2F" w:rsidRDefault="00887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9C5205" w14:textId="77777777" w:rsidR="00887E2F" w:rsidRDefault="00887E2F">
      <w:r>
        <w:separator/>
      </w:r>
    </w:p>
  </w:footnote>
  <w:footnote w:type="continuationSeparator" w:id="0">
    <w:p w14:paraId="30B49C81" w14:textId="77777777" w:rsidR="00887E2F" w:rsidRDefault="00887E2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2CC4D" w14:textId="77777777" w:rsidR="00206679" w:rsidRDefault="00206679">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7DFEB" w14:textId="77777777" w:rsidR="00206679" w:rsidRDefault="00206679">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3578FD" w14:textId="77777777" w:rsidR="00206679" w:rsidRDefault="00206679">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w15:presenceInfo w15:providerId="Windows Live" w15:userId="1ad5506bd518eb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354"/>
    <w:rsid w:val="000152A9"/>
    <w:rsid w:val="00022E4A"/>
    <w:rsid w:val="000315F1"/>
    <w:rsid w:val="0003196B"/>
    <w:rsid w:val="0003275E"/>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5409"/>
    <w:rsid w:val="003153AF"/>
    <w:rsid w:val="00330D97"/>
    <w:rsid w:val="00331FF6"/>
    <w:rsid w:val="00341B68"/>
    <w:rsid w:val="003609EF"/>
    <w:rsid w:val="0036231A"/>
    <w:rsid w:val="00374DD4"/>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4534"/>
    <w:rsid w:val="005845BD"/>
    <w:rsid w:val="00584F88"/>
    <w:rsid w:val="00592D74"/>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323DC"/>
    <w:rsid w:val="00941E30"/>
    <w:rsid w:val="009631D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361E"/>
    <w:rsid w:val="00EA3DF1"/>
    <w:rsid w:val="00EA5DE3"/>
    <w:rsid w:val="00EB09B7"/>
    <w:rsid w:val="00EB209E"/>
    <w:rsid w:val="00ED5F9C"/>
    <w:rsid w:val="00EE3C20"/>
    <w:rsid w:val="00EE4AD7"/>
    <w:rsid w:val="00EE7D7C"/>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af1">
    <w:name w:val="Table Grid"/>
    <w:basedOn w:val="a1"/>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10.bin"/><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package" Target="embeddings/Microsoft_Visio___3.vsdx"/><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1.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package" Target="embeddings/Microsoft_Visio_Drawing14.vsdx"/><Relationship Id="rId35" Type="http://schemas.openxmlformats.org/officeDocument/2006/relationships/image" Target="media/image12.emf"/><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 Id="rId46"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CC38F8-FC0E-4A4F-8F48-B02980D08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745</TotalTime>
  <Pages>20</Pages>
  <Words>4149</Words>
  <Characters>23651</Characters>
  <Application>Microsoft Office Word</Application>
  <DocSecurity>0</DocSecurity>
  <Lines>197</Lines>
  <Paragraphs>55</Paragraphs>
  <ScaleCrop>false</ScaleCrop>
  <Company/>
  <LinksUpToDate>false</LinksUpToDate>
  <CharactersWithSpaces>27745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China Telecom</cp:lastModifiedBy>
  <cp:revision>45</cp:revision>
  <dcterms:created xsi:type="dcterms:W3CDTF">2021-11-05T08:48:00Z</dcterms:created>
  <dcterms:modified xsi:type="dcterms:W3CDTF">2022-03-27T10:21:00Z</dcterms:modified>
</cp:coreProperties>
</file>